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117017">
        <w:rPr>
          <w:b/>
          <w:noProof/>
          <w:sz w:val="24"/>
        </w:rPr>
        <w:t>4171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10EC7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7017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117017">
              <w:rPr>
                <w:b/>
                <w:noProof/>
                <w:sz w:val="28"/>
              </w:rPr>
              <w:t>0101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CR 21.900 #0</w:t>
            </w:r>
            <w:r w:rsidR="002919A1">
              <w:rPr>
                <w:rFonts w:cs="Arial"/>
                <w:lang w:val="en-US"/>
              </w:rPr>
              <w:t>063 has been approved at SA#87.</w:t>
            </w:r>
          </w:p>
          <w:p w:rsidR="00AD3E37" w:rsidRDefault="00AD3E37" w:rsidP="00AD3E37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AD3E37" w:rsidRDefault="00AD3E37" w:rsidP="00AD3E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2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AD3E37" w:rsidRDefault="00AD3E37" w:rsidP="00AD3E37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3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AD3E37" w:rsidRPr="0047172D" w:rsidRDefault="00AD3E37" w:rsidP="00AD3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4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2BAC" w:rsidRDefault="00BB2DE7" w:rsidP="00BB2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5F17D1" w:rsidRPr="00544965" w:rsidRDefault="005F17D1" w:rsidP="005F17D1">
      <w:pPr>
        <w:pStyle w:val="2"/>
      </w:pPr>
      <w:bookmarkStart w:id="5" w:name="_Toc25270807"/>
      <w:bookmarkStart w:id="6" w:name="_Toc34310464"/>
      <w:bookmarkStart w:id="7" w:name="_Toc36464986"/>
      <w:r w:rsidRPr="00544965">
        <w:t>A.1</w:t>
      </w:r>
      <w:r w:rsidRPr="00544965">
        <w:tab/>
        <w:t>General</w:t>
      </w:r>
      <w:bookmarkEnd w:id="5"/>
      <w:bookmarkEnd w:id="6"/>
      <w:bookmarkEnd w:id="7"/>
    </w:p>
    <w:p w:rsidR="005F17D1" w:rsidRPr="00544965" w:rsidRDefault="005F17D1" w:rsidP="005F17D1">
      <w:pPr>
        <w:rPr>
          <w:lang w:val="en-US"/>
        </w:rPr>
      </w:pPr>
      <w:r w:rsidRPr="00544965">
        <w:rPr>
          <w:lang w:val="en-US"/>
        </w:rPr>
        <w:t xml:space="preserve">This Annex specifies the formal definition of the </w:t>
      </w:r>
      <w:proofErr w:type="spellStart"/>
      <w:r w:rsidRPr="00544965">
        <w:rPr>
          <w:lang w:val="en-US"/>
        </w:rPr>
        <w:t>Nausf</w:t>
      </w:r>
      <w:proofErr w:type="spellEnd"/>
      <w:r w:rsidRPr="00544965">
        <w:rPr>
          <w:lang w:val="en-US"/>
        </w:rPr>
        <w:t xml:space="preserve"> Service API(s). It consists of </w:t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3.0.0 specifications in YAML format.</w:t>
      </w:r>
    </w:p>
    <w:p w:rsidR="005F17D1" w:rsidRDefault="005F17D1" w:rsidP="005F17D1">
      <w:pPr>
        <w:pStyle w:val="NO"/>
        <w:rPr>
          <w:lang w:val="en-US"/>
        </w:rPr>
      </w:pPr>
      <w:r w:rsidRPr="00544965">
        <w:rPr>
          <w:lang w:val="en-US"/>
        </w:rPr>
        <w:t>NOTE</w:t>
      </w:r>
      <w:r>
        <w:rPr>
          <w:lang w:val="en-US"/>
        </w:rPr>
        <w:t> 1</w:t>
      </w:r>
      <w:r w:rsidRPr="00544965">
        <w:rPr>
          <w:lang w:val="en-US"/>
        </w:rPr>
        <w:t>:</w:t>
      </w:r>
      <w:r>
        <w:rPr>
          <w:lang w:val="en-US"/>
        </w:rPr>
        <w:tab/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 does not support description of API using HATEOAS. Indeed, only relative paths can be used and as a consequence the URI provided in the "</w:t>
      </w:r>
      <w:proofErr w:type="spellStart"/>
      <w:r w:rsidRPr="00544965">
        <w:rPr>
          <w:lang w:val="en-US"/>
        </w:rPr>
        <w:t>href</w:t>
      </w:r>
      <w:proofErr w:type="spellEnd"/>
      <w:r w:rsidRPr="00544965">
        <w:rPr>
          <w:lang w:val="en-US"/>
        </w:rPr>
        <w:t>" cannot be reused as it is.</w:t>
      </w:r>
    </w:p>
    <w:p w:rsidR="005F17D1" w:rsidRPr="00BD6662" w:rsidRDefault="005F17D1" w:rsidP="005F17D1">
      <w:r w:rsidRPr="00BD6662">
        <w:t>This Annex takes precedence when being discrepant to other parts of the specification with respect to the encoding of information elements and methods within the API(s).</w:t>
      </w:r>
    </w:p>
    <w:p w:rsidR="005F17D1" w:rsidRPr="00BD6662" w:rsidRDefault="005F17D1" w:rsidP="005F17D1">
      <w:pPr>
        <w:keepLines/>
        <w:ind w:left="1135" w:hanging="851"/>
      </w:pPr>
      <w:r w:rsidRPr="00BD6662">
        <w:t>NOTE 2:</w:t>
      </w:r>
      <w:r w:rsidRPr="00BD6662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BD6662">
        <w:t>OpenAPI</w:t>
      </w:r>
      <w:proofErr w:type="spellEnd"/>
      <w:r w:rsidRPr="00BD6662">
        <w:t xml:space="preserve"> definitions but defined in other parts of the specification also apply.</w:t>
      </w:r>
    </w:p>
    <w:p w:rsidR="005F17D1" w:rsidRPr="00BD6662" w:rsidRDefault="005F17D1" w:rsidP="005F17D1">
      <w:r w:rsidRPr="00BD6662">
        <w:t xml:space="preserve">Informative copies of the </w:t>
      </w:r>
      <w:proofErr w:type="spellStart"/>
      <w:r w:rsidRPr="00BD6662">
        <w:t>OpenAPI</w:t>
      </w:r>
      <w:proofErr w:type="spellEnd"/>
      <w:r w:rsidRPr="00BD6662">
        <w:t xml:space="preserve"> specification files contained in this 3GPP Technical Specification are available on </w:t>
      </w:r>
      <w:ins w:id="8" w:author="Huawei" w:date="2020-07-25T14:37:00Z">
        <w:r w:rsidR="000A7AA0">
          <w:t xml:space="preserve">a Git-based repository hosted in ETSI </w:t>
        </w:r>
        <w:proofErr w:type="gramStart"/>
        <w:r w:rsidR="000A7AA0">
          <w:t>Forge, that</w:t>
        </w:r>
        <w:proofErr w:type="gramEnd"/>
        <w:r w:rsidR="000A7AA0">
          <w:t xml:space="preserve"> uses the </w:t>
        </w:r>
        <w:proofErr w:type="spellStart"/>
        <w:r w:rsidR="000A7AA0">
          <w:t>GitLab</w:t>
        </w:r>
        <w:proofErr w:type="spellEnd"/>
        <w:r w:rsidR="000A7AA0">
          <w:t xml:space="preserve"> software version control system (see 3GPP TS 29.501 [5] cl</w:t>
        </w:r>
        <w:r w:rsidR="00EE722A">
          <w:t>ause 5.3.1 and 3GPP TR 21.900 [</w:t>
        </w:r>
      </w:ins>
      <w:ins w:id="9" w:author="Huawei" w:date="2020-07-25T14:39:00Z">
        <w:r w:rsidR="00EE722A">
          <w:t>21</w:t>
        </w:r>
      </w:ins>
      <w:ins w:id="10" w:author="Huawei" w:date="2020-07-25T14:37:00Z">
        <w:r w:rsidR="000A7AA0">
          <w:t>] clause 5B).</w:t>
        </w:r>
      </w:ins>
      <w:del w:id="11" w:author="Huawei" w:date="2020-07-25T14:37:00Z">
        <w:r w:rsidRPr="00BD6662" w:rsidDel="000A7AA0">
          <w:delText xml:space="preserve">the public 3GPP file server in the following locations </w:delText>
        </w:r>
        <w:r w:rsidRPr="00BD6662" w:rsidDel="000A7AA0">
          <w:rPr>
            <w:lang w:eastAsia="zh-CN"/>
          </w:rPr>
          <w:delText>(see clause 5B of the</w:delText>
        </w:r>
        <w:r w:rsidDel="000A7AA0">
          <w:rPr>
            <w:lang w:eastAsia="zh-CN"/>
          </w:rPr>
          <w:delText xml:space="preserve"> 3GPP TR </w:delText>
        </w:r>
        <w:r w:rsidRPr="00BD6662" w:rsidDel="000A7AA0">
          <w:rPr>
            <w:lang w:eastAsia="zh-CN"/>
          </w:rPr>
          <w:delText>21.900</w:delText>
        </w:r>
        <w:r w:rsidDel="000A7AA0">
          <w:rPr>
            <w:lang w:eastAsia="zh-CN"/>
          </w:rPr>
          <w:delText> </w:delText>
        </w:r>
        <w:r w:rsidRPr="00BD6662" w:rsidDel="000A7AA0">
          <w:rPr>
            <w:lang w:eastAsia="zh-CN"/>
          </w:rPr>
          <w:delText>[</w:delText>
        </w:r>
        <w:r w:rsidDel="000A7AA0">
          <w:rPr>
            <w:lang w:eastAsia="zh-CN"/>
          </w:rPr>
          <w:delText>21</w:delText>
        </w:r>
        <w:r w:rsidRPr="00BD6662" w:rsidDel="000A7AA0">
          <w:rPr>
            <w:lang w:eastAsia="zh-CN"/>
          </w:rPr>
          <w:delText>] for further information)</w:delText>
        </w:r>
        <w:r w:rsidRPr="00BD6662" w:rsidDel="000A7AA0">
          <w:delText>:</w:delText>
        </w:r>
      </w:del>
    </w:p>
    <w:p w:rsidR="005F17D1" w:rsidRPr="00BD6662" w:rsidDel="000A7AA0" w:rsidRDefault="005F17D1" w:rsidP="005F17D1">
      <w:pPr>
        <w:ind w:left="568" w:hanging="284"/>
        <w:rPr>
          <w:del w:id="12" w:author="Huawei" w:date="2020-07-25T14:38:00Z"/>
          <w:lang w:eastAsia="zh-CN"/>
        </w:rPr>
      </w:pPr>
      <w:del w:id="13" w:author="Huawei" w:date="2020-07-25T14:38:00Z">
        <w:r w:rsidRPr="00BD6662" w:rsidDel="000A7AA0">
          <w:delText>-</w:delText>
        </w:r>
        <w:r w:rsidRPr="00BD6662" w:rsidDel="000A7AA0">
          <w:tab/>
        </w:r>
        <w:r w:rsidR="00321ECB" w:rsidDel="000A7AA0">
          <w:rPr>
            <w:color w:val="0000FF"/>
            <w:u w:val="single"/>
          </w:rPr>
          <w:fldChar w:fldCharType="begin"/>
        </w:r>
        <w:r w:rsidR="00321ECB" w:rsidDel="000A7AA0">
          <w:rPr>
            <w:color w:val="0000FF"/>
            <w:u w:val="single"/>
          </w:rPr>
          <w:delInstrText xml:space="preserve"> HYPERLINK "https://www.3gpp.org/ftp/Specs/archive/OpenAPI/%3cRelease%3e/" </w:delInstrText>
        </w:r>
        <w:r w:rsidR="00321ECB" w:rsidDel="000A7AA0">
          <w:rPr>
            <w:color w:val="0000FF"/>
            <w:u w:val="single"/>
          </w:rPr>
          <w:fldChar w:fldCharType="separate"/>
        </w:r>
        <w:r w:rsidRPr="00BD6662" w:rsidDel="000A7AA0">
          <w:rPr>
            <w:color w:val="0000FF"/>
            <w:u w:val="single"/>
          </w:rPr>
          <w:delText>https://www.3gpp.org/ftp/Specs/archive/OpenAPI/&lt;Release&gt;/</w:delText>
        </w:r>
        <w:r w:rsidR="00321ECB" w:rsidDel="000A7AA0">
          <w:rPr>
            <w:color w:val="0000FF"/>
            <w:u w:val="single"/>
          </w:rPr>
          <w:fldChar w:fldCharType="end"/>
        </w:r>
        <w:r w:rsidRPr="00BD6662" w:rsidDel="000A7AA0">
          <w:rPr>
            <w:lang w:eastAsia="zh-CN"/>
          </w:rPr>
          <w:delText>, and</w:delText>
        </w:r>
      </w:del>
    </w:p>
    <w:p w:rsidR="005F17D1" w:rsidRPr="00BD6662" w:rsidDel="000A7AA0" w:rsidRDefault="005F17D1" w:rsidP="005F17D1">
      <w:pPr>
        <w:ind w:left="568" w:hanging="284"/>
        <w:rPr>
          <w:del w:id="14" w:author="Huawei" w:date="2020-07-25T14:38:00Z"/>
        </w:rPr>
      </w:pPr>
      <w:del w:id="15" w:author="Huawei" w:date="2020-07-25T14:38:00Z">
        <w:r w:rsidRPr="00BD6662" w:rsidDel="000A7AA0">
          <w:rPr>
            <w:lang w:eastAsia="zh-CN"/>
          </w:rPr>
          <w:delText>-</w:delText>
        </w:r>
        <w:r w:rsidRPr="00BD6662" w:rsidDel="000A7AA0">
          <w:rPr>
            <w:lang w:eastAsia="zh-CN"/>
          </w:rPr>
          <w:tab/>
        </w:r>
        <w:r w:rsidR="00321ECB" w:rsidDel="000A7AA0">
          <w:rPr>
            <w:color w:val="0000FF"/>
            <w:u w:val="single"/>
          </w:rPr>
          <w:fldChar w:fldCharType="begin"/>
        </w:r>
        <w:r w:rsidR="00321ECB" w:rsidDel="000A7AA0">
          <w:rPr>
            <w:color w:val="0000FF"/>
            <w:u w:val="single"/>
          </w:rPr>
          <w:delInstrText xml:space="preserve"> HYPERLINK "https://www.3gpp.org/ftp/Specs/%3cPlenary%3e/%3cRelease%3e/OpenAPI/" </w:delInstrText>
        </w:r>
        <w:r w:rsidR="00321ECB" w:rsidDel="000A7AA0">
          <w:rPr>
            <w:color w:val="0000FF"/>
            <w:u w:val="single"/>
          </w:rPr>
          <w:fldChar w:fldCharType="separate"/>
        </w:r>
        <w:r w:rsidRPr="00BD6662" w:rsidDel="000A7AA0">
          <w:rPr>
            <w:color w:val="0000FF"/>
            <w:u w:val="single"/>
          </w:rPr>
          <w:delText>https://www.3gpp.org/ftp/Specs/&lt;Plenary&gt;/&lt;Release&gt;/OpenAPI/</w:delText>
        </w:r>
        <w:r w:rsidR="00321ECB" w:rsidDel="000A7AA0">
          <w:rPr>
            <w:color w:val="0000FF"/>
            <w:u w:val="single"/>
          </w:rPr>
          <w:fldChar w:fldCharType="end"/>
        </w:r>
        <w:r w:rsidRPr="00BD6662" w:rsidDel="000A7AA0">
          <w:delText>.</w:delText>
        </w:r>
      </w:del>
    </w:p>
    <w:p w:rsidR="005F17D1" w:rsidRPr="00BD6662" w:rsidDel="000A7AA0" w:rsidRDefault="005F17D1" w:rsidP="005F17D1">
      <w:pPr>
        <w:pStyle w:val="NO"/>
        <w:rPr>
          <w:del w:id="16" w:author="Huawei" w:date="2020-07-25T14:38:00Z"/>
        </w:rPr>
      </w:pPr>
      <w:del w:id="17" w:author="Huawei" w:date="2020-07-25T14:38:00Z">
        <w:r w:rsidRPr="00BD6662" w:rsidDel="000A7AA0">
          <w:delText>NOTE 3:</w:delText>
        </w:r>
        <w:bookmarkStart w:id="18" w:name="_Hlk3295746"/>
        <w:r w:rsidRPr="00BD6662" w:rsidDel="000A7AA0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  <w:bookmarkEnd w:id="18"/>
      </w:del>
    </w:p>
    <w:p w:rsidR="007557E1" w:rsidRPr="005F17D1" w:rsidRDefault="007557E1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FF3" w:rsidRDefault="00B53FF3">
      <w:r>
        <w:separator/>
      </w:r>
    </w:p>
  </w:endnote>
  <w:endnote w:type="continuationSeparator" w:id="0">
    <w:p w:rsidR="00B53FF3" w:rsidRDefault="00B5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FF3" w:rsidRDefault="00B53FF3">
      <w:r>
        <w:separator/>
      </w:r>
    </w:p>
  </w:footnote>
  <w:footnote w:type="continuationSeparator" w:id="0">
    <w:p w:rsidR="00B53FF3" w:rsidRDefault="00B53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A1F6F"/>
    <w:rsid w:val="000A6394"/>
    <w:rsid w:val="000A7AA0"/>
    <w:rsid w:val="000B7FED"/>
    <w:rsid w:val="000C038A"/>
    <w:rsid w:val="000C6598"/>
    <w:rsid w:val="00117017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40DD"/>
    <w:rsid w:val="00272B5F"/>
    <w:rsid w:val="00275D12"/>
    <w:rsid w:val="00281780"/>
    <w:rsid w:val="00284FEB"/>
    <w:rsid w:val="002860C4"/>
    <w:rsid w:val="002919A1"/>
    <w:rsid w:val="002B2BAC"/>
    <w:rsid w:val="002B5741"/>
    <w:rsid w:val="002E67BB"/>
    <w:rsid w:val="00305409"/>
    <w:rsid w:val="00321ECB"/>
    <w:rsid w:val="003609EF"/>
    <w:rsid w:val="0036231A"/>
    <w:rsid w:val="00374DD4"/>
    <w:rsid w:val="003D1A10"/>
    <w:rsid w:val="003E1A36"/>
    <w:rsid w:val="00410371"/>
    <w:rsid w:val="004242F1"/>
    <w:rsid w:val="00424FBB"/>
    <w:rsid w:val="0047172D"/>
    <w:rsid w:val="004B75B7"/>
    <w:rsid w:val="004E1669"/>
    <w:rsid w:val="0050797C"/>
    <w:rsid w:val="0051580D"/>
    <w:rsid w:val="00547111"/>
    <w:rsid w:val="00570453"/>
    <w:rsid w:val="00592D74"/>
    <w:rsid w:val="005E2C44"/>
    <w:rsid w:val="005F17D1"/>
    <w:rsid w:val="00621188"/>
    <w:rsid w:val="006257ED"/>
    <w:rsid w:val="0064352E"/>
    <w:rsid w:val="00695808"/>
    <w:rsid w:val="006A3253"/>
    <w:rsid w:val="006B46FB"/>
    <w:rsid w:val="006E21FB"/>
    <w:rsid w:val="007557E1"/>
    <w:rsid w:val="0077142C"/>
    <w:rsid w:val="00772254"/>
    <w:rsid w:val="00792342"/>
    <w:rsid w:val="007940A5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1645"/>
    <w:rsid w:val="008626E7"/>
    <w:rsid w:val="00870EE7"/>
    <w:rsid w:val="00883F11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7AD6"/>
    <w:rsid w:val="009E3297"/>
    <w:rsid w:val="009F6A5B"/>
    <w:rsid w:val="009F734F"/>
    <w:rsid w:val="00A246B6"/>
    <w:rsid w:val="00A300FB"/>
    <w:rsid w:val="00A47E70"/>
    <w:rsid w:val="00A50CF0"/>
    <w:rsid w:val="00A57915"/>
    <w:rsid w:val="00A7671C"/>
    <w:rsid w:val="00AA2CBC"/>
    <w:rsid w:val="00AB30BC"/>
    <w:rsid w:val="00AC5820"/>
    <w:rsid w:val="00AD1CD8"/>
    <w:rsid w:val="00AD3E37"/>
    <w:rsid w:val="00AF4795"/>
    <w:rsid w:val="00B258BB"/>
    <w:rsid w:val="00B53FF3"/>
    <w:rsid w:val="00B67B97"/>
    <w:rsid w:val="00B968C8"/>
    <w:rsid w:val="00BA3EC5"/>
    <w:rsid w:val="00BA51D9"/>
    <w:rsid w:val="00BB2DE7"/>
    <w:rsid w:val="00BB5DFC"/>
    <w:rsid w:val="00BD279D"/>
    <w:rsid w:val="00BD6BB8"/>
    <w:rsid w:val="00C10EC7"/>
    <w:rsid w:val="00C4353B"/>
    <w:rsid w:val="00C66BA2"/>
    <w:rsid w:val="00C95985"/>
    <w:rsid w:val="00C96DCA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7BA5"/>
    <w:rsid w:val="00DD1D0E"/>
    <w:rsid w:val="00DE34CF"/>
    <w:rsid w:val="00E04263"/>
    <w:rsid w:val="00E13F3D"/>
    <w:rsid w:val="00E34898"/>
    <w:rsid w:val="00E8079D"/>
    <w:rsid w:val="00E84A56"/>
    <w:rsid w:val="00EB09B7"/>
    <w:rsid w:val="00ED531C"/>
    <w:rsid w:val="00EE722A"/>
    <w:rsid w:val="00EE7D7C"/>
    <w:rsid w:val="00EF498B"/>
    <w:rsid w:val="00F25D98"/>
    <w:rsid w:val="00F300FB"/>
    <w:rsid w:val="00F54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F17D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5F17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rep/3GPP/5G_API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32CFB-555C-4808-9893-087E2540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1900-01-01T08:00:00Z</cp:lastPrinted>
  <dcterms:created xsi:type="dcterms:W3CDTF">2018-11-05T09:14:00Z</dcterms:created>
  <dcterms:modified xsi:type="dcterms:W3CDTF">2020-08-11T01:51:00Z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(2)CowFW54ioLCWeU0Um36xYZAuj+x0IqBqlmF53tT4glaLcXAgX9XlTOtQ2Q0oZ8H6pglicheT
jVu4BjVddCnV4+ShbcUssV/tdeNiIFeKsNPQzOBkusv/70yu7Xuoc/pl6iBjXqdxuYW4uniw
X1yEp0OKYnIuTQE2lBVaIS68r6/yqOJaK6C8CUppLF8zJQcWOcDFC2Ze7CnFZiyjlyPuXcNx
MLiqlsxPAyuwAez3fG</vt:lpwstr>
  </property>
  <property fmtid="{D5CDD505-2E9C-101B-9397-08002B2CF9AE}" pid="22" name="_2015_ms_pID_7253431">
    <vt:lpwstr>RL/nzx+IE+cg4KyL3ztSMGTI9mZETsRthk+ehCILM3niNbcfLPyPZG
TCvdB3H0yZQWTtn910y6LN9ICsKe2EkbjDpje5sgzdUUcqyOdPW0DX+WgYLbEZ3WsU0sDL1D
LR7bui8Ehqv5EtX9zvr9lV/jKrC7628NTkfnamMykmmf6z8EGbh56X7EO9zB6xirSKM=</vt:lpwstr>
  </property>
</Properties>
</file>